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A8E785"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w:t>
      </w:r>
      <w:r w:rsidR="002059DD">
        <w:rPr>
          <w:b/>
          <w:i/>
          <w:noProof/>
          <w:sz w:val="28"/>
        </w:rPr>
        <w:t>81</w:t>
      </w:r>
    </w:p>
    <w:p w14:paraId="7CB45193" w14:textId="4588920C" w:rsidR="001E41F3" w:rsidRDefault="000C0AA2"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C0AA2"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5F9C" w:rsidR="001E41F3" w:rsidRPr="009772BF" w:rsidRDefault="00003936" w:rsidP="0010411B">
            <w:pPr>
              <w:pStyle w:val="CRCoverPage"/>
              <w:spacing w:after="0"/>
              <w:jc w:val="center"/>
              <w:rPr>
                <w:b/>
                <w:noProof/>
              </w:rPr>
            </w:pPr>
            <w:r>
              <w:rPr>
                <w:b/>
                <w:noProof/>
                <w:sz w:val="28"/>
              </w:rPr>
              <w:t>5</w:t>
            </w:r>
            <w:r w:rsidR="002059DD">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0C0AA2">
            <w:pPr>
              <w:pStyle w:val="CRCoverPage"/>
              <w:spacing w:after="0"/>
              <w:jc w:val="center"/>
              <w:rPr>
                <w:noProof/>
                <w:sz w:val="28"/>
              </w:rPr>
            </w:pPr>
            <w:fldSimple w:instr=" DOCPROPERTY  Version  \* MERGEFORMAT ">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92B72" w:rsidR="001E41F3" w:rsidRDefault="009D126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8B68CC" w:rsidRDefault="008B68CC">
            <w:pPr>
              <w:pStyle w:val="CRCoverPage"/>
              <w:spacing w:after="0"/>
              <w:ind w:left="100"/>
              <w:rPr>
                <w:bCs/>
                <w:noProof/>
              </w:rPr>
            </w:pPr>
            <w:proofErr w:type="spellStart"/>
            <w:r w:rsidRPr="008B68CC">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B7C8" w:rsidR="001E41F3" w:rsidRDefault="00DB615E">
            <w:pPr>
              <w:pStyle w:val="CRCoverPage"/>
              <w:spacing w:after="0"/>
              <w:ind w:left="100"/>
              <w:rPr>
                <w:noProof/>
              </w:rPr>
            </w:pPr>
            <w:r>
              <w:t>2024-01-</w:t>
            </w:r>
            <w:r w:rsidR="009772BF">
              <w:t>1</w:t>
            </w:r>
            <w:r w:rsidR="009378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24BCAD86" w14:textId="29EF7077" w:rsidR="0047238E" w:rsidRDefault="00494FE3" w:rsidP="006C3370">
            <w:pPr>
              <w:pStyle w:val="CRCoverPage"/>
              <w:spacing w:after="0"/>
              <w:rPr>
                <w:rFonts w:cs="Arial"/>
              </w:rPr>
            </w:pPr>
            <w:r>
              <w:rPr>
                <w:rFonts w:cs="Arial"/>
              </w:rPr>
              <w:t xml:space="preserve">Note that there is no need for </w:t>
            </w:r>
            <w:r w:rsidR="003E6EAB">
              <w:rPr>
                <w:rFonts w:cs="Arial"/>
              </w:rPr>
              <w:t xml:space="preserve">any </w:t>
            </w:r>
            <w:r w:rsidR="000D74D9">
              <w:rPr>
                <w:rFonts w:cs="Arial"/>
              </w:rPr>
              <w:t xml:space="preserve">RAN </w:t>
            </w:r>
            <w:proofErr w:type="spellStart"/>
            <w:r w:rsidR="000D74D9">
              <w:rPr>
                <w:rFonts w:cs="Arial"/>
              </w:rPr>
              <w:t>Rel</w:t>
            </w:r>
            <w:proofErr w:type="spellEnd"/>
            <w:r w:rsidR="000D74D9">
              <w:rPr>
                <w:rFonts w:cs="Arial"/>
              </w:rPr>
              <w:t xml:space="preserve"> 17 </w:t>
            </w:r>
            <w:r w:rsidR="005D0352">
              <w:rPr>
                <w:rFonts w:cs="Arial"/>
              </w:rPr>
              <w:t xml:space="preserve">radio interface </w:t>
            </w:r>
            <w:r w:rsidR="00E04E07">
              <w:rPr>
                <w:rFonts w:cs="Arial"/>
              </w:rPr>
              <w:t xml:space="preserve">specification </w:t>
            </w:r>
            <w:r w:rsidR="000D74D9">
              <w:rPr>
                <w:rFonts w:cs="Arial"/>
              </w:rPr>
              <w:t xml:space="preserve">support </w:t>
            </w:r>
            <w:r w:rsidR="00AF5464">
              <w:rPr>
                <w:rFonts w:cs="Arial"/>
              </w:rPr>
              <w:t xml:space="preserve">to enable </w:t>
            </w:r>
            <w:r w:rsidR="000D74D9">
              <w:rPr>
                <w:rFonts w:cs="Arial"/>
              </w:rPr>
              <w:t xml:space="preserve">handover to </w:t>
            </w:r>
            <w:r w:rsidR="00E04E07">
              <w:rPr>
                <w:rFonts w:cs="Arial"/>
              </w:rPr>
              <w:t xml:space="preserve">satellite systems that </w:t>
            </w:r>
            <w:r w:rsidR="008209E8">
              <w:rPr>
                <w:rFonts w:cs="Arial"/>
              </w:rPr>
              <w:t>(are commercially deploying</w:t>
            </w:r>
            <w:r w:rsidR="00B87597">
              <w:rPr>
                <w:rFonts w:cs="Arial"/>
              </w:rPr>
              <w:t xml:space="preserve"> and</w:t>
            </w:r>
            <w:r w:rsidR="008209E8">
              <w:rPr>
                <w:rFonts w:cs="Arial"/>
              </w:rPr>
              <w:t xml:space="preserve">) </w:t>
            </w:r>
            <w:r w:rsidR="00E04E07">
              <w:rPr>
                <w:rFonts w:cs="Arial"/>
              </w:rPr>
              <w:t>operate with unmodified LTE handsets</w:t>
            </w:r>
            <w:r w:rsidR="0087601D">
              <w:rPr>
                <w:rFonts w:cs="Arial"/>
              </w:rPr>
              <w:t>.</w:t>
            </w:r>
          </w:p>
          <w:p w14:paraId="3EFAE9FD" w14:textId="77777777" w:rsidR="00545CFA" w:rsidRDefault="00545CF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88414B"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2FB634D8" w14:textId="77777777" w:rsidR="00803DB3" w:rsidRPr="001B7C50" w:rsidRDefault="00803DB3" w:rsidP="00803DB3">
      <w:pPr>
        <w:pStyle w:val="Heading4"/>
      </w:pPr>
      <w:bookmarkStart w:id="12" w:name="_Toc153797648"/>
      <w:r w:rsidRPr="001B7C50">
        <w:t>5.3.4.1</w:t>
      </w:r>
      <w:r w:rsidRPr="001B7C50">
        <w:tab/>
        <w:t>Mobility Restrictions</w:t>
      </w:r>
      <w:bookmarkEnd w:id="12"/>
    </w:p>
    <w:p w14:paraId="7C161FD3" w14:textId="77777777" w:rsidR="00803DB3" w:rsidRPr="001B7C50" w:rsidRDefault="00803DB3" w:rsidP="00803DB3">
      <w:pPr>
        <w:pStyle w:val="Heading5"/>
      </w:pPr>
      <w:bookmarkStart w:id="13" w:name="_Toc153797649"/>
      <w:r w:rsidRPr="001B7C50">
        <w:t>5.3.4.1.1</w:t>
      </w:r>
      <w:r w:rsidRPr="001B7C50">
        <w:tab/>
        <w:t>General</w:t>
      </w:r>
      <w:bookmarkEnd w:id="13"/>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1F43E5AE"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w:t>
      </w:r>
      <w:ins w:id="14" w:author="Huawei Thurs" w:date="2024-01-25T09:47:00Z">
        <w:r w:rsidR="001E21D7">
          <w:t xml:space="preserve"> (or </w:t>
        </w:r>
      </w:ins>
      <w:ins w:id="15" w:author="Huawei Thurs" w:date="2024-01-25T09:48:00Z">
        <w:r w:rsidR="001E21D7">
          <w:t xml:space="preserve">for NB-IoT only </w:t>
        </w:r>
      </w:ins>
      <w:ins w:id="16" w:author="Huawei Thurs" w:date="2024-01-25T09:47:00Z">
        <w:r w:rsidR="001E21D7">
          <w:t>idle mode mobility)</w:t>
        </w:r>
      </w:ins>
      <w:r w:rsidRPr="001B7C50">
        <w:t>,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5CF74668" w:rsidR="00803DB3" w:rsidRPr="001B7C50" w:rsidRDefault="00CB71C0" w:rsidP="00803DB3">
      <w:commentRangeStart w:id="17"/>
      <w:ins w:id="18" w:author="Chris Pudney 28" w:date="2024-01-12T18:20:00Z">
        <w:del w:id="19" w:author="Huawei Thurs" w:date="2024-01-25T09:46:00Z">
          <w:r w:rsidDel="001E21D7">
            <w:delText xml:space="preserve">To </w:delText>
          </w:r>
        </w:del>
      </w:ins>
      <w:commentRangeEnd w:id="17"/>
      <w:r w:rsidR="001E21D7">
        <w:rPr>
          <w:rStyle w:val="CommentReference"/>
        </w:rPr>
        <w:commentReference w:id="17"/>
      </w:r>
      <w:ins w:id="20" w:author="Chris Pudney 28" w:date="2024-01-12T18:20:00Z">
        <w:del w:id="21" w:author="Huawei Thurs" w:date="2024-01-25T09:46:00Z">
          <w:r w:rsidDel="001E21D7">
            <w:delText>enable idle mobile and</w:delText>
          </w:r>
        </w:del>
      </w:ins>
      <w:ins w:id="22" w:author="Chris Pudney 28" w:date="2024-01-12T18:22:00Z">
        <w:del w:id="23" w:author="Huawei Thurs" w:date="2024-01-25T09:46:00Z">
          <w:r w:rsidR="00BF784E" w:rsidDel="001E21D7">
            <w:delText>/or</w:delText>
          </w:r>
        </w:del>
      </w:ins>
      <w:ins w:id="24" w:author="Chris Pudney 28" w:date="2024-01-12T18:20:00Z">
        <w:del w:id="25" w:author="Huawei Thurs" w:date="2024-01-25T09:46:00Z">
          <w:r w:rsidDel="001E21D7">
            <w:delText xml:space="preserve"> connected mode access restrictions, t</w:delText>
          </w:r>
        </w:del>
      </w:ins>
      <w:del w:id="26" w:author="Huawei Thurs" w:date="2024-01-25T09:46:00Z">
        <w:r w:rsidR="00803DB3" w:rsidRPr="001B7C50" w:rsidDel="001E21D7">
          <w:delText>T</w:delText>
        </w:r>
      </w:del>
      <w:ins w:id="27" w:author="Huawei Thurs" w:date="2024-01-25T09:46:00Z">
        <w:r w:rsidR="001E21D7">
          <w:t>T</w:t>
        </w:r>
      </w:ins>
      <w:r w:rsidR="00803DB3" w:rsidRPr="001B7C50">
        <w:t>he UDM shall provide to the AMF the information defined in TS 23.008 [119] about the subscriber's NR or E-UTRA access restriction set by the operator determined e.g. by subscription scenario and roaming scenario:</w:t>
      </w:r>
    </w:p>
    <w:p w14:paraId="25C2B567" w14:textId="77777777" w:rsidR="00803DB3" w:rsidRPr="001B7C50" w:rsidRDefault="00803DB3" w:rsidP="00803DB3">
      <w:pPr>
        <w:pStyle w:val="B1"/>
      </w:pPr>
      <w:r w:rsidRPr="001B7C50">
        <w:t>-</w:t>
      </w:r>
      <w:r w:rsidRPr="001B7C50">
        <w:tab/>
        <w:t>For NR:</w:t>
      </w:r>
    </w:p>
    <w:p w14:paraId="39B5FB7F" w14:textId="77777777" w:rsidR="00803DB3" w:rsidRPr="001B7C50" w:rsidRDefault="00803DB3" w:rsidP="00803DB3">
      <w:pPr>
        <w:pStyle w:val="B2"/>
      </w:pPr>
      <w:r w:rsidRPr="001B7C50">
        <w:t>-</w:t>
      </w:r>
      <w:r w:rsidRPr="001B7C50">
        <w:tab/>
        <w:t>NR not allowed as primary access.</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1FDFC737" w14:textId="04A9497C" w:rsidR="00803DB3" w:rsidRPr="001B7C50" w:rsidRDefault="00803DB3" w:rsidP="00803DB3">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pPr>
      <w:r w:rsidRPr="001B7C50">
        <w:t>-</w:t>
      </w:r>
      <w:r w:rsidRPr="001B7C50">
        <w:tab/>
        <w:t>LTE-M not allowed as primary access.</w:t>
      </w:r>
    </w:p>
    <w:p w14:paraId="2A9A0CC3" w14:textId="233B4D7A" w:rsidR="00F56EEC" w:rsidRPr="001B7C50" w:rsidRDefault="00F56EEC" w:rsidP="00F56EEC">
      <w:pPr>
        <w:pStyle w:val="B2"/>
        <w:rPr>
          <w:ins w:id="28" w:author="Chris Pudney 28" w:date="2024-01-12T18:16:00Z"/>
        </w:rPr>
      </w:pPr>
      <w:ins w:id="29" w:author="Chris Pudney 28" w:date="2024-01-12T18:16:00Z">
        <w:r w:rsidRPr="001B7C50">
          <w:t>-</w:t>
        </w:r>
        <w:r w:rsidRPr="001B7C50">
          <w:tab/>
        </w:r>
        <w:r>
          <w:rPr>
            <w:lang w:val="en-US"/>
          </w:rPr>
          <w:t>WB-E-UTRAN</w:t>
        </w:r>
      </w:ins>
      <w:ins w:id="30" w:author="Chris Pudney 28" w:date="2024-01-12T18:18:00Z">
        <w:r w:rsidR="00CB71C0">
          <w:rPr>
            <w:lang w:val="en-US"/>
          </w:rPr>
          <w:t xml:space="preserve"> </w:t>
        </w:r>
      </w:ins>
      <w:ins w:id="31" w:author="Chris Pudney 28" w:date="2024-01-12T18:16:00Z">
        <w:r w:rsidRPr="001B7C50">
          <w:t>(LEO) satellite access not allowed as primary access.</w:t>
        </w:r>
      </w:ins>
    </w:p>
    <w:p w14:paraId="72E861F0" w14:textId="68B2C86C" w:rsidR="00F56EEC" w:rsidRPr="001B7C50" w:rsidRDefault="00F56EEC" w:rsidP="00F56EEC">
      <w:pPr>
        <w:pStyle w:val="B2"/>
        <w:rPr>
          <w:ins w:id="32" w:author="Chris Pudney 28" w:date="2024-01-12T18:16:00Z"/>
        </w:rPr>
      </w:pPr>
      <w:ins w:id="33" w:author="Chris Pudney 28" w:date="2024-01-12T18:16:00Z">
        <w:r w:rsidRPr="001B7C50">
          <w:t>-</w:t>
        </w:r>
        <w:r w:rsidRPr="001B7C50">
          <w:tab/>
        </w:r>
        <w:r>
          <w:rPr>
            <w:lang w:val="en-US"/>
          </w:rPr>
          <w:t>WB-E-UTRAN</w:t>
        </w:r>
      </w:ins>
      <w:ins w:id="34" w:author="Chris Pudney 28" w:date="2024-01-12T18:18:00Z">
        <w:r w:rsidR="00CB71C0">
          <w:rPr>
            <w:lang w:val="en-US"/>
          </w:rPr>
          <w:t xml:space="preserve"> </w:t>
        </w:r>
      </w:ins>
      <w:ins w:id="35" w:author="Chris Pudney 28" w:date="2024-01-12T18:16:00Z">
        <w:r w:rsidRPr="001B7C50">
          <w:t>(MEO) satellite access not allowed as primary access.</w:t>
        </w:r>
      </w:ins>
    </w:p>
    <w:p w14:paraId="580230DE" w14:textId="7B058C0A" w:rsidR="00F56EEC" w:rsidRDefault="00F56EEC" w:rsidP="00F56EEC">
      <w:pPr>
        <w:pStyle w:val="B2"/>
        <w:rPr>
          <w:ins w:id="36" w:author="Chris Pudney 28" w:date="2024-01-12T18:17:00Z"/>
        </w:rPr>
      </w:pPr>
      <w:ins w:id="37" w:author="Chris Pudney 28" w:date="2024-01-12T18:16:00Z">
        <w:r w:rsidRPr="001B7C50">
          <w:t>-</w:t>
        </w:r>
        <w:r w:rsidRPr="001B7C50">
          <w:tab/>
        </w:r>
      </w:ins>
      <w:ins w:id="38" w:author="Chris Pudney 28" w:date="2024-01-12T18:17:00Z">
        <w:r>
          <w:rPr>
            <w:lang w:val="en-US"/>
          </w:rPr>
          <w:t>WB-E-UTRAN</w:t>
        </w:r>
      </w:ins>
      <w:ins w:id="39" w:author="Chris Pudney 28" w:date="2024-01-12T18:18:00Z">
        <w:r w:rsidR="00CB71C0">
          <w:rPr>
            <w:lang w:val="en-US"/>
          </w:rPr>
          <w:t xml:space="preserve"> </w:t>
        </w:r>
      </w:ins>
      <w:ins w:id="40" w:author="Chris Pudney 28" w:date="2024-01-12T18:16:00Z">
        <w:r w:rsidRPr="001B7C50">
          <w:t>(GEO) satellite access not allowed as primary access.</w:t>
        </w:r>
      </w:ins>
    </w:p>
    <w:p w14:paraId="68C6E374" w14:textId="4DB303FB" w:rsidR="00C67B1B" w:rsidRPr="001B7C50" w:rsidRDefault="00C67B1B" w:rsidP="00C67B1B">
      <w:pPr>
        <w:pStyle w:val="B2"/>
        <w:rPr>
          <w:ins w:id="41" w:author="Chris Pudney 28" w:date="2024-01-12T18:17:00Z"/>
        </w:rPr>
      </w:pPr>
      <w:ins w:id="42" w:author="Chris Pudney 28" w:date="2024-01-12T18:17:00Z">
        <w:r w:rsidRPr="001B7C50">
          <w:t>-</w:t>
        </w:r>
        <w:r w:rsidRPr="001B7C50">
          <w:tab/>
        </w:r>
        <w:r>
          <w:rPr>
            <w:lang w:val="en-US"/>
          </w:rPr>
          <w:t>WB-E-UTRAN</w:t>
        </w:r>
      </w:ins>
      <w:ins w:id="43" w:author="Chris Pudney 28" w:date="2024-01-12T18:18:00Z">
        <w:r w:rsidR="00CB71C0">
          <w:rPr>
            <w:lang w:val="en-US"/>
          </w:rPr>
          <w:t xml:space="preserve"> </w:t>
        </w:r>
      </w:ins>
      <w:ins w:id="44" w:author="Chris Pudney 28" w:date="2024-01-12T18:17:00Z">
        <w:r w:rsidRPr="001B7C50">
          <w:t>(OTHERSAT) satellite access not allowed as primary access.</w:t>
        </w:r>
      </w:ins>
    </w:p>
    <w:p w14:paraId="510EA7F1" w14:textId="0E68D48E" w:rsidR="00C67B1B" w:rsidRPr="001B7C50" w:rsidRDefault="00C67B1B" w:rsidP="00C67B1B">
      <w:pPr>
        <w:pStyle w:val="B2"/>
        <w:rPr>
          <w:ins w:id="45" w:author="Chris Pudney 28" w:date="2024-01-12T18:17:00Z"/>
        </w:rPr>
      </w:pPr>
      <w:ins w:id="46" w:author="Chris Pudney 28" w:date="2024-01-12T18:17:00Z">
        <w:r w:rsidRPr="001B7C50">
          <w:t>-</w:t>
        </w:r>
        <w:r w:rsidRPr="001B7C50">
          <w:tab/>
        </w:r>
        <w:r w:rsidR="00CB71C0">
          <w:t>NB-IoT</w:t>
        </w:r>
      </w:ins>
      <w:ins w:id="47" w:author="Chris Pudney 28" w:date="2024-01-12T18:18:00Z">
        <w:r w:rsidR="00CB71C0">
          <w:t xml:space="preserve"> </w:t>
        </w:r>
      </w:ins>
      <w:ins w:id="48" w:author="Chris Pudney 28" w:date="2024-01-12T18:17:00Z">
        <w:r w:rsidRPr="001B7C50">
          <w:t>(LEO) satellite access not allowed as primary access.</w:t>
        </w:r>
      </w:ins>
    </w:p>
    <w:p w14:paraId="3A4DB652" w14:textId="0C5564CA" w:rsidR="00C67B1B" w:rsidRPr="001B7C50" w:rsidRDefault="00C67B1B" w:rsidP="00C67B1B">
      <w:pPr>
        <w:pStyle w:val="B2"/>
        <w:rPr>
          <w:ins w:id="49" w:author="Chris Pudney 28" w:date="2024-01-12T18:17:00Z"/>
        </w:rPr>
      </w:pPr>
      <w:ins w:id="50" w:author="Chris Pudney 28" w:date="2024-01-12T18:17:00Z">
        <w:r w:rsidRPr="001B7C50">
          <w:t>-</w:t>
        </w:r>
        <w:r w:rsidRPr="001B7C50">
          <w:tab/>
        </w:r>
      </w:ins>
      <w:ins w:id="51" w:author="Chris Pudney 28" w:date="2024-01-12T18:18:00Z">
        <w:r w:rsidR="00CB71C0">
          <w:t>NB-IoT</w:t>
        </w:r>
        <w:r w:rsidR="00CB71C0" w:rsidRPr="001B7C50">
          <w:t xml:space="preserve"> </w:t>
        </w:r>
      </w:ins>
      <w:ins w:id="52" w:author="Chris Pudney 28" w:date="2024-01-12T18:17:00Z">
        <w:r w:rsidRPr="001B7C50">
          <w:t>(MEO) satellite access not allowed as primary access.</w:t>
        </w:r>
      </w:ins>
    </w:p>
    <w:p w14:paraId="52584599" w14:textId="253E6F85" w:rsidR="00C67B1B" w:rsidRPr="001B7C50" w:rsidRDefault="00C67B1B" w:rsidP="00C67B1B">
      <w:pPr>
        <w:pStyle w:val="B2"/>
        <w:rPr>
          <w:ins w:id="53" w:author="Chris Pudney 28" w:date="2024-01-12T18:17:00Z"/>
        </w:rPr>
      </w:pPr>
      <w:ins w:id="54" w:author="Chris Pudney 28" w:date="2024-01-12T18:17:00Z">
        <w:r w:rsidRPr="001B7C50">
          <w:t>-</w:t>
        </w:r>
        <w:r w:rsidRPr="001B7C50">
          <w:tab/>
        </w:r>
      </w:ins>
      <w:ins w:id="55" w:author="Chris Pudney 28" w:date="2024-01-12T18:18:00Z">
        <w:r w:rsidR="00CB71C0">
          <w:t>NB-IoT</w:t>
        </w:r>
        <w:r w:rsidR="00CB71C0" w:rsidRPr="001B7C50">
          <w:t xml:space="preserve"> </w:t>
        </w:r>
      </w:ins>
      <w:ins w:id="56" w:author="Chris Pudney 28" w:date="2024-01-12T18:17:00Z">
        <w:r w:rsidRPr="001B7C50">
          <w:t>(GEO) satellite access not allowed as primary access.</w:t>
        </w:r>
      </w:ins>
    </w:p>
    <w:p w14:paraId="1F72E84F" w14:textId="5A5F8BD8" w:rsidR="00C67B1B" w:rsidRPr="001B7C50" w:rsidRDefault="00C67B1B" w:rsidP="00C67B1B">
      <w:pPr>
        <w:pStyle w:val="B2"/>
        <w:rPr>
          <w:ins w:id="57" w:author="Chris Pudney 28" w:date="2024-01-12T18:17:00Z"/>
        </w:rPr>
      </w:pPr>
      <w:ins w:id="58" w:author="Chris Pudney 28" w:date="2024-01-12T18:17:00Z">
        <w:r w:rsidRPr="001B7C50">
          <w:t>-</w:t>
        </w:r>
        <w:r w:rsidRPr="001B7C50">
          <w:tab/>
        </w:r>
      </w:ins>
      <w:ins w:id="59" w:author="Chris Pudney 28" w:date="2024-01-12T18:18:00Z">
        <w:r w:rsidR="00CB71C0">
          <w:t>NB-IoT</w:t>
        </w:r>
        <w:r w:rsidR="00CB71C0" w:rsidRPr="001B7C50">
          <w:t xml:space="preserve"> </w:t>
        </w:r>
      </w:ins>
      <w:ins w:id="60" w:author="Chris Pudney 28" w:date="2024-01-12T18:17:00Z">
        <w:r w:rsidRPr="001B7C50">
          <w:t>(OTHERSAT) satellite access not allowed as primary access.</w:t>
        </w:r>
      </w:ins>
    </w:p>
    <w:p w14:paraId="1457E37D" w14:textId="57CF8171" w:rsidR="00C67B1B" w:rsidRPr="001B7C50" w:rsidRDefault="00C67B1B" w:rsidP="00C67B1B">
      <w:pPr>
        <w:pStyle w:val="B2"/>
        <w:rPr>
          <w:ins w:id="61" w:author="Chris Pudney 28" w:date="2024-01-12T18:17:00Z"/>
        </w:rPr>
      </w:pPr>
      <w:ins w:id="62" w:author="Chris Pudney 28" w:date="2024-01-12T18:17:00Z">
        <w:r w:rsidRPr="001B7C50">
          <w:t>-</w:t>
        </w:r>
        <w:r w:rsidRPr="001B7C50">
          <w:tab/>
        </w:r>
      </w:ins>
      <w:ins w:id="63" w:author="Chris Pudney 28" w:date="2024-01-12T18:18:00Z">
        <w:r w:rsidR="00CB71C0">
          <w:t xml:space="preserve">LTE-M </w:t>
        </w:r>
      </w:ins>
      <w:ins w:id="64" w:author="Chris Pudney 28" w:date="2024-01-12T18:17:00Z">
        <w:r w:rsidRPr="001B7C50">
          <w:t>(LEO) satellite access not allowed as primary access.</w:t>
        </w:r>
      </w:ins>
    </w:p>
    <w:p w14:paraId="0ABEFF37" w14:textId="297BD255" w:rsidR="00C67B1B" w:rsidRPr="001B7C50" w:rsidRDefault="00C67B1B" w:rsidP="00C67B1B">
      <w:pPr>
        <w:pStyle w:val="B2"/>
        <w:rPr>
          <w:ins w:id="65" w:author="Chris Pudney 28" w:date="2024-01-12T18:17:00Z"/>
        </w:rPr>
      </w:pPr>
      <w:ins w:id="66" w:author="Chris Pudney 28" w:date="2024-01-12T18:17:00Z">
        <w:r w:rsidRPr="001B7C50">
          <w:t>-</w:t>
        </w:r>
        <w:r w:rsidRPr="001B7C50">
          <w:tab/>
        </w:r>
      </w:ins>
      <w:ins w:id="67" w:author="Chris Pudney 28" w:date="2024-01-12T18:18:00Z">
        <w:r w:rsidR="00CB71C0">
          <w:t xml:space="preserve">LTE-M </w:t>
        </w:r>
      </w:ins>
      <w:ins w:id="68" w:author="Chris Pudney 28" w:date="2024-01-12T18:17:00Z">
        <w:r w:rsidRPr="001B7C50">
          <w:t>(MEO) satellite access not allowed as primary access.</w:t>
        </w:r>
      </w:ins>
    </w:p>
    <w:p w14:paraId="5C519B6C" w14:textId="3318CDBE" w:rsidR="00C67B1B" w:rsidRPr="001B7C50" w:rsidRDefault="00C67B1B" w:rsidP="00C67B1B">
      <w:pPr>
        <w:pStyle w:val="B2"/>
        <w:rPr>
          <w:ins w:id="69" w:author="Chris Pudney 28" w:date="2024-01-12T18:17:00Z"/>
        </w:rPr>
      </w:pPr>
      <w:ins w:id="70" w:author="Chris Pudney 28" w:date="2024-01-12T18:17:00Z">
        <w:r w:rsidRPr="001B7C50">
          <w:t>-</w:t>
        </w:r>
        <w:r w:rsidRPr="001B7C50">
          <w:tab/>
        </w:r>
      </w:ins>
      <w:ins w:id="71" w:author="Chris Pudney 28" w:date="2024-01-12T18:18:00Z">
        <w:r w:rsidR="00CB71C0">
          <w:t xml:space="preserve">LTE-M </w:t>
        </w:r>
      </w:ins>
      <w:ins w:id="72" w:author="Chris Pudney 28" w:date="2024-01-12T18:17:00Z">
        <w:r w:rsidRPr="001B7C50">
          <w:t>(GEO) satellite access not allowed as primary access.</w:t>
        </w:r>
      </w:ins>
    </w:p>
    <w:p w14:paraId="41C47226" w14:textId="73347B5F" w:rsidR="00C67B1B" w:rsidRPr="001B7C50" w:rsidRDefault="00C67B1B" w:rsidP="00C67B1B">
      <w:pPr>
        <w:pStyle w:val="B2"/>
        <w:rPr>
          <w:ins w:id="73" w:author="Chris Pudney 28" w:date="2024-01-12T18:17:00Z"/>
        </w:rPr>
      </w:pPr>
      <w:ins w:id="74" w:author="Chris Pudney 28" w:date="2024-01-12T18:17:00Z">
        <w:r w:rsidRPr="001B7C50">
          <w:t>-</w:t>
        </w:r>
        <w:r w:rsidRPr="001B7C50">
          <w:tab/>
        </w:r>
      </w:ins>
      <w:ins w:id="75" w:author="Chris Pudney 28" w:date="2024-01-12T18:18:00Z">
        <w:r w:rsidR="00CB71C0">
          <w:t xml:space="preserve">LTE-M </w:t>
        </w:r>
      </w:ins>
      <w:ins w:id="76" w:author="Chris Pudney 28" w:date="2024-01-12T18:17:00Z">
        <w:r w:rsidRPr="001B7C50">
          <w:t>(OTHERSAT) satellite access not allowed as primary access.</w:t>
        </w:r>
      </w:ins>
    </w:p>
    <w:p w14:paraId="068AD9D9" w14:textId="77777777" w:rsidR="00F56EEC" w:rsidRDefault="00F56EEC" w:rsidP="00803DB3">
      <w:pPr>
        <w:pStyle w:val="B2"/>
      </w:pPr>
    </w:p>
    <w:p w14:paraId="0E86E92F" w14:textId="25257DCC" w:rsidR="00885ED5" w:rsidRDefault="00885ED5" w:rsidP="00BE54B9">
      <w:pPr>
        <w:pStyle w:val="NO"/>
        <w:rPr>
          <w:ins w:id="77" w:author="Huawei Thurs" w:date="2024-01-25T09:53:00Z"/>
        </w:rPr>
      </w:pPr>
      <w:ins w:id="78" w:author="Huawei Thurs" w:date="2024-01-25T09:53:00Z">
        <w:r>
          <w:t>NOTE X:</w:t>
        </w:r>
      </w:ins>
      <w:ins w:id="79" w:author="Huawei Thurs" w:date="2024-01-25T10:04:00Z">
        <w:r w:rsidR="00267DB6">
          <w:tab/>
        </w:r>
      </w:ins>
      <w:bookmarkStart w:id="80" w:name="_GoBack"/>
      <w:bookmarkEnd w:id="80"/>
      <w:ins w:id="81" w:author="Huawei Thurs" w:date="2024-01-25T09:57:00Z">
        <w:r w:rsidR="00111A8A">
          <w:t xml:space="preserve">The use of </w:t>
        </w:r>
      </w:ins>
      <w:ins w:id="82" w:author="Huawei Thurs" w:date="2024-01-25T10:02:00Z">
        <w:r w:rsidR="00FF18A6">
          <w:rPr>
            <w:lang w:val="en-US"/>
          </w:rPr>
          <w:t xml:space="preserve">WB-E-UTRAN </w:t>
        </w:r>
        <w:r w:rsidR="00FF18A6">
          <w:rPr>
            <w:lang w:val="en-US"/>
          </w:rPr>
          <w:t xml:space="preserve">satellite accesses, </w:t>
        </w:r>
      </w:ins>
      <w:ins w:id="83" w:author="Huawei Thurs" w:date="2024-01-25T09:53:00Z">
        <w:r>
          <w:t xml:space="preserve">NB-IoT </w:t>
        </w:r>
      </w:ins>
      <w:ins w:id="84" w:author="Huawei Thurs" w:date="2024-01-25T09:57:00Z">
        <w:r w:rsidR="00111A8A">
          <w:t>satellite access</w:t>
        </w:r>
      </w:ins>
      <w:ins w:id="85" w:author="Huawei Thurs" w:date="2024-01-25T09:58:00Z">
        <w:r w:rsidR="0006277C">
          <w:t>es</w:t>
        </w:r>
      </w:ins>
      <w:ins w:id="86" w:author="Huawei Thurs" w:date="2024-01-25T09:57:00Z">
        <w:r w:rsidR="00111A8A">
          <w:t xml:space="preserve"> or LTE-M satellite access</w:t>
        </w:r>
      </w:ins>
      <w:ins w:id="87" w:author="Huawei Thurs" w:date="2024-01-25T09:58:00Z">
        <w:r w:rsidR="0006277C">
          <w:t>es</w:t>
        </w:r>
      </w:ins>
      <w:ins w:id="88" w:author="Huawei Thurs" w:date="2024-01-25T09:55:00Z">
        <w:r>
          <w:t xml:space="preserve"> </w:t>
        </w:r>
      </w:ins>
      <w:ins w:id="89" w:author="Huawei Thurs" w:date="2024-01-25T09:56:00Z">
        <w:r>
          <w:t xml:space="preserve">to connect to </w:t>
        </w:r>
      </w:ins>
      <w:ins w:id="90" w:author="Huawei Thurs" w:date="2024-01-25T09:55:00Z">
        <w:r>
          <w:t>5G</w:t>
        </w:r>
      </w:ins>
      <w:ins w:id="91" w:author="Huawei Thurs" w:date="2024-01-25T09:56:00Z">
        <w:r>
          <w:t xml:space="preserve">C is </w:t>
        </w:r>
      </w:ins>
      <w:ins w:id="92" w:author="Huawei Thurs" w:date="2024-01-25T09:55:00Z">
        <w:r>
          <w:t xml:space="preserve">not supported </w:t>
        </w:r>
      </w:ins>
      <w:ins w:id="93" w:author="Huawei Thurs" w:date="2024-01-25T09:56:00Z">
        <w:r>
          <w:t xml:space="preserve">in this </w:t>
        </w:r>
      </w:ins>
      <w:ins w:id="94" w:author="Huawei Thurs" w:date="2024-01-25T09:58:00Z">
        <w:r w:rsidR="00C735F8">
          <w:t>release</w:t>
        </w:r>
      </w:ins>
      <w:ins w:id="95" w:author="Huawei Thurs" w:date="2024-01-25T09:56:00Z">
        <w:r>
          <w:t xml:space="preserve"> of the specification.</w:t>
        </w:r>
      </w:ins>
    </w:p>
    <w:p w14:paraId="0A7C712D" w14:textId="71596BBB"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96" w:name="_CR5_3_4_1_2"/>
      <w:bookmarkEnd w:id="11"/>
      <w:bookmarkEnd w:id="96"/>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 Thurs" w:date="2024-01-25T09:46:00Z" w:initials="SJW">
    <w:p w14:paraId="780B3D49" w14:textId="2052B1D8" w:rsidR="001E21D7" w:rsidRDefault="001E21D7">
      <w:pPr>
        <w:pStyle w:val="CommentText"/>
      </w:pPr>
      <w:r>
        <w:rPr>
          <w:rStyle w:val="CommentReference"/>
        </w:rPr>
        <w:annotationRef/>
      </w:r>
      <w:r>
        <w:t>Should be reverted</w:t>
      </w:r>
      <w:r w:rsidR="002751D9">
        <w:t>, so no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0B3D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B3D49" w16cid:durableId="295CAC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9B5C7" w14:textId="77777777" w:rsidR="00D14ED8" w:rsidRDefault="00D14ED8">
      <w:r>
        <w:separator/>
      </w:r>
    </w:p>
  </w:endnote>
  <w:endnote w:type="continuationSeparator" w:id="0">
    <w:p w14:paraId="25327059" w14:textId="77777777" w:rsidR="00D14ED8" w:rsidRDefault="00D1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B96D4" w14:textId="77777777" w:rsidR="00D14ED8" w:rsidRDefault="00D14ED8">
      <w:r>
        <w:separator/>
      </w:r>
    </w:p>
  </w:footnote>
  <w:footnote w:type="continuationSeparator" w:id="0">
    <w:p w14:paraId="1B840534" w14:textId="77777777" w:rsidR="00D14ED8" w:rsidRDefault="00D1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Thurs">
    <w15:presenceInfo w15:providerId="None" w15:userId="Huawei Thurs"/>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6277C"/>
    <w:rsid w:val="000A6156"/>
    <w:rsid w:val="000A6394"/>
    <w:rsid w:val="000B7FED"/>
    <w:rsid w:val="000C038A"/>
    <w:rsid w:val="000C0AA2"/>
    <w:rsid w:val="000C6598"/>
    <w:rsid w:val="000D44B3"/>
    <w:rsid w:val="000D74D9"/>
    <w:rsid w:val="0010411B"/>
    <w:rsid w:val="00104468"/>
    <w:rsid w:val="00111A8A"/>
    <w:rsid w:val="001260FD"/>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21D7"/>
    <w:rsid w:val="001E41F3"/>
    <w:rsid w:val="002059DD"/>
    <w:rsid w:val="0021598F"/>
    <w:rsid w:val="00236018"/>
    <w:rsid w:val="0026004D"/>
    <w:rsid w:val="002640DD"/>
    <w:rsid w:val="00267DB6"/>
    <w:rsid w:val="002751D9"/>
    <w:rsid w:val="00275D12"/>
    <w:rsid w:val="00284FEB"/>
    <w:rsid w:val="002860C4"/>
    <w:rsid w:val="002B5741"/>
    <w:rsid w:val="002B5D57"/>
    <w:rsid w:val="002C1C51"/>
    <w:rsid w:val="002E472E"/>
    <w:rsid w:val="002F3FBD"/>
    <w:rsid w:val="00305409"/>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94FE3"/>
    <w:rsid w:val="004B4F37"/>
    <w:rsid w:val="004B75B7"/>
    <w:rsid w:val="004C58B8"/>
    <w:rsid w:val="0050624B"/>
    <w:rsid w:val="005141D9"/>
    <w:rsid w:val="0051580D"/>
    <w:rsid w:val="00516D93"/>
    <w:rsid w:val="005407CD"/>
    <w:rsid w:val="00545CFA"/>
    <w:rsid w:val="00547111"/>
    <w:rsid w:val="005645D3"/>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E1769"/>
    <w:rsid w:val="007F105C"/>
    <w:rsid w:val="007F7259"/>
    <w:rsid w:val="00803DB3"/>
    <w:rsid w:val="008040A8"/>
    <w:rsid w:val="008209E8"/>
    <w:rsid w:val="008279FA"/>
    <w:rsid w:val="0084338E"/>
    <w:rsid w:val="008626E7"/>
    <w:rsid w:val="00870EE7"/>
    <w:rsid w:val="0087601D"/>
    <w:rsid w:val="0088115F"/>
    <w:rsid w:val="00885ED5"/>
    <w:rsid w:val="008863B9"/>
    <w:rsid w:val="008938FC"/>
    <w:rsid w:val="008A4392"/>
    <w:rsid w:val="008A45A6"/>
    <w:rsid w:val="008B1649"/>
    <w:rsid w:val="008B68CC"/>
    <w:rsid w:val="008C4D8C"/>
    <w:rsid w:val="008D3CCC"/>
    <w:rsid w:val="008D4FE9"/>
    <w:rsid w:val="008E171A"/>
    <w:rsid w:val="008F3789"/>
    <w:rsid w:val="008F686C"/>
    <w:rsid w:val="009148DE"/>
    <w:rsid w:val="00916BF2"/>
    <w:rsid w:val="009171BC"/>
    <w:rsid w:val="00937888"/>
    <w:rsid w:val="00941E30"/>
    <w:rsid w:val="0094260E"/>
    <w:rsid w:val="009772BF"/>
    <w:rsid w:val="009777D9"/>
    <w:rsid w:val="009827F4"/>
    <w:rsid w:val="00991B88"/>
    <w:rsid w:val="009A5753"/>
    <w:rsid w:val="009A579D"/>
    <w:rsid w:val="009D126A"/>
    <w:rsid w:val="009E3297"/>
    <w:rsid w:val="009E7688"/>
    <w:rsid w:val="009F347B"/>
    <w:rsid w:val="009F734F"/>
    <w:rsid w:val="00A00811"/>
    <w:rsid w:val="00A15B21"/>
    <w:rsid w:val="00A246B6"/>
    <w:rsid w:val="00A41E45"/>
    <w:rsid w:val="00A47E70"/>
    <w:rsid w:val="00A50CF0"/>
    <w:rsid w:val="00A55916"/>
    <w:rsid w:val="00A631CF"/>
    <w:rsid w:val="00A7671C"/>
    <w:rsid w:val="00AA2CBC"/>
    <w:rsid w:val="00AA35A7"/>
    <w:rsid w:val="00AB0115"/>
    <w:rsid w:val="00AB1B26"/>
    <w:rsid w:val="00AB71A7"/>
    <w:rsid w:val="00AC1D58"/>
    <w:rsid w:val="00AC5820"/>
    <w:rsid w:val="00AD1CD8"/>
    <w:rsid w:val="00AF5464"/>
    <w:rsid w:val="00B06282"/>
    <w:rsid w:val="00B10B80"/>
    <w:rsid w:val="00B258BB"/>
    <w:rsid w:val="00B33C87"/>
    <w:rsid w:val="00B47243"/>
    <w:rsid w:val="00B67B97"/>
    <w:rsid w:val="00B87597"/>
    <w:rsid w:val="00B968C8"/>
    <w:rsid w:val="00BA3EC5"/>
    <w:rsid w:val="00BA51D9"/>
    <w:rsid w:val="00BB5903"/>
    <w:rsid w:val="00BB59EE"/>
    <w:rsid w:val="00BB5DFC"/>
    <w:rsid w:val="00BD24E4"/>
    <w:rsid w:val="00BD279D"/>
    <w:rsid w:val="00BD3BAC"/>
    <w:rsid w:val="00BD6BB8"/>
    <w:rsid w:val="00BE54B9"/>
    <w:rsid w:val="00BF784E"/>
    <w:rsid w:val="00C07260"/>
    <w:rsid w:val="00C4395F"/>
    <w:rsid w:val="00C501EA"/>
    <w:rsid w:val="00C66BA2"/>
    <w:rsid w:val="00C67B1B"/>
    <w:rsid w:val="00C67F34"/>
    <w:rsid w:val="00C735F8"/>
    <w:rsid w:val="00C870F6"/>
    <w:rsid w:val="00C94EC8"/>
    <w:rsid w:val="00C95985"/>
    <w:rsid w:val="00CB71C0"/>
    <w:rsid w:val="00CC01E4"/>
    <w:rsid w:val="00CC5026"/>
    <w:rsid w:val="00CC68D0"/>
    <w:rsid w:val="00CC75DD"/>
    <w:rsid w:val="00CF1098"/>
    <w:rsid w:val="00D03F9A"/>
    <w:rsid w:val="00D06D51"/>
    <w:rsid w:val="00D14ED8"/>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DF1B8E"/>
    <w:rsid w:val="00E04E07"/>
    <w:rsid w:val="00E13435"/>
    <w:rsid w:val="00E13F3D"/>
    <w:rsid w:val="00E31291"/>
    <w:rsid w:val="00E34898"/>
    <w:rsid w:val="00E43650"/>
    <w:rsid w:val="00E66FC7"/>
    <w:rsid w:val="00E86771"/>
    <w:rsid w:val="00EB09B7"/>
    <w:rsid w:val="00EC731A"/>
    <w:rsid w:val="00ED7416"/>
    <w:rsid w:val="00EE2171"/>
    <w:rsid w:val="00EE7D7C"/>
    <w:rsid w:val="00F05C88"/>
    <w:rsid w:val="00F13FA5"/>
    <w:rsid w:val="00F23B92"/>
    <w:rsid w:val="00F25D98"/>
    <w:rsid w:val="00F300FB"/>
    <w:rsid w:val="00F56EEC"/>
    <w:rsid w:val="00F82D89"/>
    <w:rsid w:val="00FB6386"/>
    <w:rsid w:val="00FE26C9"/>
    <w:rsid w:val="00FF1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63BF-3031-4215-9B28-A81D4280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2050</Words>
  <Characters>11687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14</cp:revision>
  <cp:lastPrinted>1900-01-01T05:00:00Z</cp:lastPrinted>
  <dcterms:created xsi:type="dcterms:W3CDTF">2024-01-25T09:49:00Z</dcterms:created>
  <dcterms:modified xsi:type="dcterms:W3CDTF">2024-01-25T10:04:00Z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